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80E1C" w14:textId="0AF2EC11" w:rsidR="00FD04D5" w:rsidRPr="005F0C06" w:rsidRDefault="00FD04D5" w:rsidP="0096202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2873FF">
        <w:rPr>
          <w:rFonts w:ascii="Arial" w:hAnsi="Arial" w:cs="Arial"/>
          <w:b/>
          <w:bCs/>
          <w:sz w:val="24"/>
        </w:rPr>
        <w:t>7</w:t>
      </w:r>
      <w:r w:rsidRPr="005F0C06">
        <w:rPr>
          <w:rFonts w:ascii="Arial" w:eastAsia="Arial Unicode MS" w:hAnsi="Arial" w:cs="Arial"/>
          <w:b/>
          <w:bCs/>
          <w:color w:val="000000"/>
          <w:lang w:eastAsia="ja-JP"/>
        </w:rPr>
        <w:tab/>
        <w:t>S2-</w:t>
      </w:r>
      <w:r w:rsidR="0052541A" w:rsidRPr="005F0C06">
        <w:rPr>
          <w:rFonts w:ascii="Arial" w:eastAsia="Arial Unicode MS" w:hAnsi="Arial" w:cs="Arial"/>
          <w:b/>
          <w:bCs/>
          <w:color w:val="000000"/>
          <w:lang w:eastAsia="ja-JP"/>
        </w:rPr>
        <w:t>2</w:t>
      </w:r>
      <w:r w:rsidR="0052541A">
        <w:rPr>
          <w:rFonts w:ascii="Arial" w:eastAsia="Arial Unicode MS" w:hAnsi="Arial" w:cs="Arial"/>
          <w:b/>
          <w:bCs/>
          <w:color w:val="000000"/>
          <w:lang w:eastAsia="zh-CN"/>
        </w:rPr>
        <w:t>30</w:t>
      </w:r>
      <w:r w:rsidR="002873FF">
        <w:rPr>
          <w:rFonts w:ascii="Arial" w:eastAsia="Arial Unicode MS" w:hAnsi="Arial" w:cs="Arial"/>
          <w:b/>
          <w:bCs/>
          <w:color w:val="000000"/>
          <w:lang w:eastAsia="zh-CN"/>
        </w:rPr>
        <w:t>6401</w:t>
      </w:r>
    </w:p>
    <w:p w14:paraId="13520EFB" w14:textId="690158C6" w:rsidR="00FD04D5" w:rsidRPr="005F0C06" w:rsidRDefault="002873FF" w:rsidP="00FD04D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00FD04D5" w:rsidRPr="005F0C06">
        <w:rPr>
          <w:rFonts w:ascii="Arial" w:eastAsia="Arial Unicode MS" w:hAnsi="Arial" w:cs="Arial"/>
          <w:b/>
          <w:bCs/>
          <w:color w:val="000000"/>
          <w:lang w:eastAsia="ja-JP"/>
        </w:rPr>
        <w:tab/>
      </w:r>
      <w:r w:rsidR="00FD04D5" w:rsidRPr="005F0C06">
        <w:rPr>
          <w:rFonts w:ascii="Arial" w:eastAsia="Malgun Gothic" w:hAnsi="Arial" w:cs="Arial"/>
          <w:b/>
          <w:bCs/>
          <w:color w:val="0000FF"/>
          <w:lang w:eastAsia="ja-JP"/>
        </w:rPr>
        <w:t>(revision of S2-2</w:t>
      </w:r>
      <w:r w:rsidR="00FD04D5">
        <w:rPr>
          <w:rFonts w:ascii="Arial" w:eastAsia="宋体" w:hAnsi="Arial" w:cs="Arial"/>
          <w:b/>
          <w:bCs/>
          <w:color w:val="0000FF"/>
          <w:lang w:eastAsia="zh-CN"/>
        </w:rPr>
        <w:t>30</w:t>
      </w:r>
      <w:r>
        <w:rPr>
          <w:rFonts w:ascii="Arial" w:eastAsia="宋体" w:hAnsi="Arial" w:cs="Arial"/>
          <w:b/>
          <w:bCs/>
          <w:color w:val="0000FF"/>
          <w:lang w:eastAsia="zh-CN"/>
        </w:rPr>
        <w:t>4690</w:t>
      </w:r>
      <w:r w:rsidR="00FD04D5"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CE0E36"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23D6FBC2" w:rsidR="001E41F3" w:rsidRPr="0053729A" w:rsidRDefault="002873FF" w:rsidP="00547111">
            <w:pPr>
              <w:pStyle w:val="CRCoverPage"/>
              <w:spacing w:after="0"/>
              <w:rPr>
                <w:noProof/>
              </w:rPr>
            </w:pPr>
            <w:r>
              <w:rPr>
                <w:b/>
                <w:noProof/>
                <w:sz w:val="28"/>
              </w:rPr>
              <w:t>0119</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4FC9A2E0" w:rsidR="001E41F3" w:rsidRPr="00410371" w:rsidRDefault="002873FF" w:rsidP="00E13F3D">
            <w:pPr>
              <w:pStyle w:val="CRCoverPage"/>
              <w:spacing w:after="0"/>
              <w:jc w:val="center"/>
              <w:rPr>
                <w:b/>
                <w:noProof/>
              </w:rPr>
            </w:pPr>
            <w:r>
              <w:rPr>
                <w:b/>
                <w:noProof/>
                <w:sz w:val="28"/>
              </w:rPr>
              <w:t>1</w:t>
            </w:r>
            <w:bookmarkStart w:id="0" w:name="_GoBack"/>
            <w:bookmarkEnd w:id="0"/>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6543AFA9" w:rsidR="001E41F3" w:rsidRPr="00410371" w:rsidRDefault="00CE0E36">
            <w:pPr>
              <w:pStyle w:val="CRCoverPage"/>
              <w:spacing w:after="0"/>
              <w:jc w:val="center"/>
              <w:rPr>
                <w:noProof/>
                <w:sz w:val="28"/>
              </w:rPr>
            </w:pPr>
            <w:r>
              <w:fldChar w:fldCharType="begin"/>
            </w:r>
            <w:r>
              <w:instrText xml:space="preserve"> DOCPROPERTY  Version  \* MERGEFORMAT </w:instrText>
            </w:r>
            <w:r>
              <w:fldChar w:fldCharType="separate"/>
            </w:r>
            <w:r w:rsidR="00A25425">
              <w:rPr>
                <w:b/>
                <w:noProof/>
                <w:sz w:val="28"/>
              </w:rPr>
              <w:t>18.</w:t>
            </w:r>
            <w:r w:rsidR="00FD04D5">
              <w:rPr>
                <w:b/>
                <w:noProof/>
                <w:sz w:val="28"/>
              </w:rPr>
              <w:t>1</w:t>
            </w:r>
            <w:r w:rsidR="00A25425">
              <w:rPr>
                <w:rFonts w:hint="eastAsia"/>
                <w:b/>
                <w:noProof/>
                <w:sz w:val="28"/>
                <w:lang w:eastAsia="zh-CN"/>
              </w:rPr>
              <w:t>.</w:t>
            </w:r>
            <w:r w:rsidR="00A25425">
              <w:rPr>
                <w:b/>
                <w:noProof/>
                <w:sz w:val="28"/>
                <w:lang w:eastAsia="zh-CN"/>
              </w:rPr>
              <w:t>0</w:t>
            </w:r>
            <w:r>
              <w:rPr>
                <w:b/>
                <w:noProof/>
                <w:sz w:val="28"/>
                <w:lang w:eastAsia="zh-CN"/>
              </w:rPr>
              <w:fldChar w:fldCharType="end"/>
            </w:r>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F1FA582" w:rsidR="001E41F3" w:rsidRDefault="0079389E">
            <w:pPr>
              <w:pStyle w:val="CRCoverPage"/>
              <w:spacing w:after="0"/>
              <w:ind w:left="100"/>
              <w:rPr>
                <w:noProof/>
              </w:rPr>
            </w:pPr>
            <w:r>
              <w:t xml:space="preserve">Support packet buffering </w:t>
            </w:r>
            <w:r w:rsidR="00AF4020">
              <w:t xml:space="preserve">and EAS IP replacement </w:t>
            </w:r>
            <w:r>
              <w:t>for roaming cases</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6861478E"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CE0E3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212B12E1" w:rsidR="001E41F3" w:rsidRDefault="00CE0E36">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A578F8">
              <w:rPr>
                <w:noProof/>
              </w:rPr>
              <w:t>3</w:t>
            </w:r>
            <w:r w:rsidR="004D6E4D">
              <w:rPr>
                <w:noProof/>
              </w:rPr>
              <w:t>-</w:t>
            </w:r>
            <w:r w:rsidR="00FD04D5">
              <w:rPr>
                <w:noProof/>
              </w:rPr>
              <w:t>04</w:t>
            </w:r>
            <w:r w:rsidR="004D6E4D">
              <w:rPr>
                <w:noProof/>
              </w:rPr>
              <w:t>-</w:t>
            </w:r>
            <w:r>
              <w:rPr>
                <w:noProof/>
              </w:rPr>
              <w:fldChar w:fldCharType="end"/>
            </w:r>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CE0E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5B4B2" w14:textId="6CF6AF7B" w:rsidR="0067702A" w:rsidRDefault="0079389E" w:rsidP="00290D70">
            <w:pPr>
              <w:pStyle w:val="CRCoverPage"/>
              <w:spacing w:after="0"/>
              <w:ind w:left="100"/>
              <w:rPr>
                <w:noProof/>
                <w:lang w:eastAsia="zh-CN"/>
              </w:rPr>
            </w:pPr>
            <w:r>
              <w:rPr>
                <w:noProof/>
                <w:lang w:eastAsia="zh-CN"/>
              </w:rPr>
              <w:t xml:space="preserve">After introducing the support to edge computing in roaming cased, that some of the R17 mechanism to support edge relocation is also needed in the roaming cases. </w:t>
            </w:r>
            <w:r>
              <w:rPr>
                <w:rFonts w:hint="eastAsia"/>
                <w:noProof/>
                <w:lang w:eastAsia="zh-CN"/>
              </w:rPr>
              <w:t>O</w:t>
            </w:r>
            <w:r>
              <w:rPr>
                <w:noProof/>
                <w:lang w:eastAsia="zh-CN"/>
              </w:rPr>
              <w:t xml:space="preserve">ne of them is to support </w:t>
            </w:r>
            <w:r>
              <w:t>Packet Buffering for Low Packet Loss</w:t>
            </w:r>
            <w:r>
              <w:rPr>
                <w:noProof/>
                <w:lang w:eastAsia="zh-CN"/>
              </w:rPr>
              <w:t xml:space="preserve">, that supporting </w:t>
            </w:r>
            <w:r>
              <w:t xml:space="preserve">synchronizing between EAS relocation and UL traffic from the UE, ensuring that UL traffic from the UE is sent to the new EAS only when EAS context transfer has been carried out is needed. </w:t>
            </w:r>
          </w:p>
          <w:p w14:paraId="3A0C9EED" w14:textId="1139B7E0" w:rsidR="0067702A" w:rsidRDefault="0067702A" w:rsidP="00290D70">
            <w:pPr>
              <w:pStyle w:val="CRCoverPage"/>
              <w:spacing w:after="0"/>
              <w:ind w:left="100"/>
              <w:rPr>
                <w:noProof/>
                <w:lang w:eastAsia="zh-CN"/>
              </w:rPr>
            </w:pPr>
          </w:p>
          <w:p w14:paraId="6E4FD4AE" w14:textId="7C1D69FE" w:rsidR="0067702A" w:rsidRDefault="00E15FFD" w:rsidP="00290D70">
            <w:pPr>
              <w:pStyle w:val="CRCoverPage"/>
              <w:spacing w:after="0"/>
              <w:ind w:left="100"/>
              <w:rPr>
                <w:noProof/>
                <w:lang w:eastAsia="zh-CN"/>
              </w:rPr>
            </w:pPr>
            <w:r>
              <w:rPr>
                <w:noProof/>
                <w:lang w:eastAsia="zh-CN"/>
              </w:rPr>
              <w:t xml:space="preserve">The V-SMF may send notification to V-AF about the DNAI changes. And if the V-AF indicates to buffer the uplink traffic, the V-SMF may configure the UPF in VPLMN to buffer the uplink traffic. </w:t>
            </w:r>
          </w:p>
          <w:p w14:paraId="0F781DF4" w14:textId="0E21C3AE" w:rsidR="00AF4020" w:rsidRDefault="00AF4020" w:rsidP="00290D70">
            <w:pPr>
              <w:pStyle w:val="CRCoverPage"/>
              <w:spacing w:after="0"/>
              <w:ind w:left="100"/>
              <w:rPr>
                <w:noProof/>
                <w:lang w:eastAsia="zh-CN"/>
              </w:rPr>
            </w:pPr>
          </w:p>
          <w:p w14:paraId="405C99DE" w14:textId="11C41836" w:rsidR="00AF4020" w:rsidRPr="0067702A" w:rsidRDefault="00AF4020" w:rsidP="00290D70">
            <w:pPr>
              <w:pStyle w:val="CRCoverPage"/>
              <w:spacing w:after="0"/>
              <w:ind w:left="100"/>
              <w:rPr>
                <w:noProof/>
                <w:lang w:eastAsia="zh-CN"/>
              </w:rPr>
            </w:pPr>
            <w:r>
              <w:rPr>
                <w:noProof/>
                <w:lang w:eastAsia="zh-CN"/>
              </w:rPr>
              <w:t xml:space="preserve">Also, due to the AF traffic influence in roaming is introduced, </w:t>
            </w:r>
            <w:r w:rsidR="001F51BE">
              <w:rPr>
                <w:noProof/>
                <w:lang w:eastAsia="zh-CN"/>
              </w:rPr>
              <w:t>so the e</w:t>
            </w:r>
            <w:r w:rsidR="001F51BE" w:rsidRPr="001F51BE">
              <w:rPr>
                <w:noProof/>
                <w:lang w:eastAsia="zh-CN"/>
              </w:rPr>
              <w:t xml:space="preserve">dge </w:t>
            </w:r>
            <w:r w:rsidR="001F51BE">
              <w:rPr>
                <w:noProof/>
                <w:lang w:eastAsia="zh-CN"/>
              </w:rPr>
              <w:t>r</w:t>
            </w:r>
            <w:r w:rsidR="001F51BE" w:rsidRPr="001F51BE">
              <w:rPr>
                <w:noProof/>
                <w:lang w:eastAsia="zh-CN"/>
              </w:rPr>
              <w:t>elocation Using EAS IP Replacement</w:t>
            </w:r>
            <w:r w:rsidR="001F51BE">
              <w:rPr>
                <w:noProof/>
                <w:lang w:eastAsia="zh-CN"/>
              </w:rPr>
              <w:t xml:space="preserve"> can also be supported. The V-AF can provide the EAS IP replacement information to VPLMN. </w:t>
            </w:r>
            <w:r w:rsidR="001F51BE">
              <w:t>Local PSA in VPLMN starts to perform "Outer Header Creation" and "Outer Header Removal" FARs as instructed by V-SMF, which results in EAS IP address replacement</w:t>
            </w:r>
          </w:p>
          <w:p w14:paraId="0CEA4895" w14:textId="77777777" w:rsidR="00A11BD8" w:rsidRPr="001F51BE"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0006FEFA" w:rsidR="0044668B" w:rsidRDefault="00E15FFD" w:rsidP="00580EF0">
            <w:pPr>
              <w:pStyle w:val="CRCoverPage"/>
              <w:spacing w:after="0"/>
              <w:ind w:left="100"/>
              <w:rPr>
                <w:noProof/>
                <w:lang w:eastAsia="zh-CN"/>
              </w:rPr>
            </w:pPr>
            <w:r>
              <w:rPr>
                <w:noProof/>
                <w:lang w:eastAsia="zh-CN"/>
              </w:rPr>
              <w:t xml:space="preserve">Add the clarification that packet buffering for low packet loss is also applied to home-routed roaming cases, and the </w:t>
            </w:r>
            <w:r w:rsidR="00D30036">
              <w:rPr>
                <w:noProof/>
                <w:lang w:eastAsia="zh-CN"/>
              </w:rPr>
              <w:t>packet buffering is configured in VPLMN.</w:t>
            </w:r>
          </w:p>
          <w:p w14:paraId="27706F40" w14:textId="1F68A718" w:rsidR="00ED7041" w:rsidRDefault="00ED7041" w:rsidP="00580EF0">
            <w:pPr>
              <w:pStyle w:val="CRCoverPage"/>
              <w:spacing w:after="0"/>
              <w:ind w:left="100"/>
              <w:rPr>
                <w:noProof/>
                <w:lang w:eastAsia="zh-CN"/>
              </w:rPr>
            </w:pPr>
          </w:p>
          <w:p w14:paraId="0CDF17B8" w14:textId="71DDD266" w:rsidR="00ED7041" w:rsidRDefault="00ED7041" w:rsidP="00580EF0">
            <w:pPr>
              <w:pStyle w:val="CRCoverPage"/>
              <w:spacing w:after="0"/>
              <w:ind w:left="100"/>
              <w:rPr>
                <w:noProof/>
                <w:lang w:eastAsia="zh-CN"/>
              </w:rPr>
            </w:pPr>
            <w:r>
              <w:rPr>
                <w:noProof/>
                <w:lang w:eastAsia="zh-CN"/>
              </w:rPr>
              <w:t xml:space="preserve">The V-AF can provide the EAS IP replacement information to VPLMN. </w:t>
            </w:r>
            <w:r>
              <w:t>Local PSA in VPLMN starts to perform "Outer Header Creation" and "Outer Header Removal" FARs as instructed by V-SMF, which results in EAS IP address replacement</w:t>
            </w:r>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3CE6E697" w:rsidR="00751C6E" w:rsidRDefault="001F51BE" w:rsidP="00796EBB">
            <w:pPr>
              <w:pStyle w:val="CRCoverPage"/>
              <w:spacing w:after="0"/>
              <w:ind w:left="100"/>
              <w:rPr>
                <w:noProof/>
              </w:rPr>
            </w:pPr>
            <w:r>
              <w:rPr>
                <w:noProof/>
              </w:rPr>
              <w:t>Some of the edge relocation mechanism in R17 for example p</w:t>
            </w:r>
            <w:r w:rsidR="00D30036">
              <w:rPr>
                <w:noProof/>
              </w:rPr>
              <w:t>acket buffering in VPLMN</w:t>
            </w:r>
            <w:r>
              <w:rPr>
                <w:noProof/>
              </w:rPr>
              <w:t xml:space="preserve"> or EAS IP replacement</w:t>
            </w:r>
            <w:r w:rsidR="00D30036">
              <w:rPr>
                <w:noProof/>
              </w:rPr>
              <w:t xml:space="preserve"> is not supported.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ADDD1" w14:textId="5380A077" w:rsidR="001E41F3" w:rsidRDefault="00D30036">
            <w:pPr>
              <w:pStyle w:val="CRCoverPage"/>
              <w:spacing w:after="0"/>
              <w:ind w:left="100"/>
              <w:rPr>
                <w:noProof/>
                <w:lang w:eastAsia="zh-CN"/>
              </w:rPr>
            </w:pPr>
            <w:r>
              <w:t>6</w:t>
            </w:r>
            <w:r w:rsidRPr="004D3578">
              <w:t>.</w:t>
            </w:r>
            <w:r>
              <w:t>3.5</w:t>
            </w:r>
            <w:r w:rsidR="00F42FE7">
              <w:t>, 6.3.3</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E80B8DE" w14:textId="77777777" w:rsidR="004A7B8B" w:rsidRDefault="004A7B8B" w:rsidP="004A7B8B">
      <w:pPr>
        <w:pStyle w:val="3"/>
      </w:pPr>
      <w:bookmarkStart w:id="2" w:name="_Toc66367660"/>
      <w:bookmarkStart w:id="3" w:name="_Toc66367723"/>
      <w:bookmarkStart w:id="4" w:name="_Toc69743784"/>
      <w:bookmarkStart w:id="5" w:name="_Toc73524698"/>
      <w:bookmarkStart w:id="6" w:name="_Toc73527602"/>
      <w:bookmarkStart w:id="7" w:name="_Toc73950278"/>
      <w:bookmarkStart w:id="8" w:name="_Toc81492210"/>
      <w:bookmarkStart w:id="9" w:name="_Toc81492774"/>
      <w:bookmarkStart w:id="10" w:name="_Toc81816535"/>
      <w:bookmarkStart w:id="11" w:name="_Toc131529423"/>
      <w:r>
        <w:t>6</w:t>
      </w:r>
      <w:r w:rsidRPr="004D3578">
        <w:t>.</w:t>
      </w:r>
      <w:r>
        <w:t>3.5</w:t>
      </w:r>
      <w:r w:rsidRPr="004D3578">
        <w:tab/>
      </w:r>
      <w:r>
        <w:t>Packet Buffering for Low Packet Loss</w:t>
      </w:r>
      <w:bookmarkEnd w:id="2"/>
      <w:bookmarkEnd w:id="3"/>
      <w:bookmarkEnd w:id="4"/>
      <w:bookmarkEnd w:id="5"/>
      <w:bookmarkEnd w:id="6"/>
      <w:bookmarkEnd w:id="7"/>
      <w:bookmarkEnd w:id="8"/>
      <w:bookmarkEnd w:id="9"/>
      <w:bookmarkEnd w:id="10"/>
      <w:bookmarkEnd w:id="11"/>
    </w:p>
    <w:p w14:paraId="6B40F224" w14:textId="299C14A7" w:rsidR="004A7B8B" w:rsidRDefault="004A7B8B" w:rsidP="004A7B8B">
      <w:r>
        <w:t>This procedure aims at synchronizing between EAS relocation and UL traffic from the UE, ensuring that UL traffic from the UE is sent to the new EAS only when EAS context transfer has been carried out.</w:t>
      </w:r>
    </w:p>
    <w:p w14:paraId="35963295" w14:textId="77777777" w:rsidR="004A7B8B" w:rsidRDefault="004A7B8B" w:rsidP="004A7B8B">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5E1F605C" w14:textId="77777777" w:rsidR="004A7B8B" w:rsidRDefault="004A7B8B" w:rsidP="004A7B8B">
      <w:r>
        <w:t>Buffering starts upon request by AF and continues till AF indicates otherwise. The EAS relocation procedure (e.g. the migration of the service context) happens at the application layer. That is outside the scope of 3GPP.</w:t>
      </w:r>
    </w:p>
    <w:p w14:paraId="74C08847" w14:textId="77777777" w:rsidR="004A7B8B" w:rsidRDefault="004A7B8B" w:rsidP="004A7B8B">
      <w:r>
        <w:t>As an alternative to this procedure, upper layer solutions can provide the needed synchronization between EAS relocation and UL traffic from the UE.</w:t>
      </w:r>
    </w:p>
    <w:p w14:paraId="19390A59" w14:textId="77777777" w:rsidR="004A7B8B" w:rsidRDefault="004A7B8B" w:rsidP="004A7B8B">
      <w:pPr>
        <w:pStyle w:val="NO"/>
      </w:pPr>
      <w:r>
        <w:t>NOTE 1:</w:t>
      </w:r>
      <w:r>
        <w:tab/>
        <w:t>Upper layer solutions may still be needed when there are other EAS relocation scenarios (e.g. EAS (re)selection upon DNS cache entry expiry) not related to PSA change.</w:t>
      </w:r>
    </w:p>
    <w:p w14:paraId="3C4ECA3B" w14:textId="5A0CC154" w:rsidR="004A7B8B" w:rsidRDefault="004A7B8B" w:rsidP="004A7B8B">
      <w:pPr>
        <w:rPr>
          <w:ins w:id="12" w:author="Lyu Huazhang - 4-2-a" w:date="2023-04-06T15:02:00Z"/>
        </w:rPr>
      </w:pPr>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clause 5.6.7 of TS 23.501 [2].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593ED94C" w14:textId="77777777" w:rsidR="004F1B67" w:rsidRDefault="004F1B67" w:rsidP="004F1B67">
      <w:pPr>
        <w:rPr>
          <w:ins w:id="13" w:author="Lyu Huazhang - 4-2-a" w:date="2023-04-06T15:02:00Z"/>
        </w:rPr>
      </w:pPr>
      <w:ins w:id="14" w:author="Lyu Huazhang - 4-2-a" w:date="2023-04-06T15:02:00Z">
        <w:r>
          <w:t xml:space="preserve">This procedure applies both non-roaming and roaming cases. </w:t>
        </w:r>
      </w:ins>
    </w:p>
    <w:p w14:paraId="36619932" w14:textId="28E714F8" w:rsidR="004F1B67" w:rsidRDefault="004F1B67" w:rsidP="004A7B8B">
      <w:pPr>
        <w:rPr>
          <w:lang w:eastAsia="zh-CN"/>
        </w:rPr>
      </w:pPr>
      <w:ins w:id="15" w:author="Lyu Huazhang - 4-2-a" w:date="2023-04-06T15:02:00Z">
        <w:r>
          <w:rPr>
            <w:rFonts w:hint="eastAsia"/>
            <w:lang w:eastAsia="zh-CN"/>
          </w:rPr>
          <w:t>F</w:t>
        </w:r>
        <w:r>
          <w:rPr>
            <w:lang w:eastAsia="zh-CN"/>
          </w:rPr>
          <w:t>or the roaming cases</w:t>
        </w:r>
        <w:r>
          <w:rPr>
            <w:rFonts w:hint="eastAsia"/>
            <w:lang w:eastAsia="zh-CN"/>
          </w:rPr>
          <w:t>,</w:t>
        </w:r>
        <w:r>
          <w:rPr>
            <w:lang w:eastAsia="zh-CN"/>
          </w:rPr>
          <w:t xml:space="preserve"> the SMF, AF, UPF in </w:t>
        </w:r>
        <w:r w:rsidRPr="00474993">
          <w:t>Figure 6.3.5-1</w:t>
        </w:r>
        <w:r>
          <w:t xml:space="preserve"> will be replaced by V-SMF, V-AF and V-UPF (V-PSA) in VPLMN. </w:t>
        </w:r>
      </w:ins>
    </w:p>
    <w:p w14:paraId="35B1015E" w14:textId="77777777" w:rsidR="004A7B8B" w:rsidRDefault="004A7B8B" w:rsidP="004A7B8B">
      <w:pPr>
        <w:pStyle w:val="NO"/>
      </w:pPr>
      <w:r w:rsidRPr="009B0795">
        <w:t>NOTE</w:t>
      </w:r>
      <w:r>
        <w:t> </w:t>
      </w:r>
      <w:r w:rsidRPr="009B0795">
        <w:t>2:</w:t>
      </w:r>
      <w:r>
        <w:tab/>
      </w:r>
      <w:r w:rsidRPr="009B0795">
        <w:t>To request uplink traffic buffering, the AF is expected to subscribe both Early and Late Notifications.</w:t>
      </w:r>
    </w:p>
    <w:bookmarkStart w:id="16" w:name="_MON_1676375551"/>
    <w:bookmarkEnd w:id="16"/>
    <w:p w14:paraId="628E3502" w14:textId="77777777" w:rsidR="004A7B8B" w:rsidRDefault="004A7B8B" w:rsidP="004A7B8B">
      <w:pPr>
        <w:pStyle w:val="TH"/>
        <w:rPr>
          <w:noProof/>
          <w:lang w:eastAsia="zh-CN"/>
        </w:rPr>
      </w:pPr>
      <w:r w:rsidRPr="00C8091B">
        <w:rPr>
          <w:noProof/>
          <w:lang w:eastAsia="zh-CN"/>
        </w:rPr>
        <w:object w:dxaOrig="9370" w:dyaOrig="7085" w14:anchorId="40EF7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356.25pt" o:ole="">
            <v:imagedata r:id="rId15" o:title=""/>
          </v:shape>
          <o:OLEObject Type="Embed" ProgID="Word.Picture.8" ShapeID="_x0000_i1025" DrawAspect="Content" ObjectID="_1745335324" r:id="rId16"/>
        </w:object>
      </w:r>
    </w:p>
    <w:p w14:paraId="049480F8" w14:textId="77777777" w:rsidR="004A7B8B" w:rsidRDefault="004A7B8B" w:rsidP="004A7B8B">
      <w:pPr>
        <w:pStyle w:val="TF"/>
      </w:pPr>
      <w:r w:rsidRPr="00474993">
        <w:t>Figure 6.3.5-1: Packet buffering for low packet loss</w:t>
      </w:r>
    </w:p>
    <w:p w14:paraId="50246B81" w14:textId="77777777" w:rsidR="004A7B8B" w:rsidRDefault="004A7B8B" w:rsidP="004A7B8B">
      <w:pPr>
        <w:pStyle w:val="B1"/>
        <w:rPr>
          <w:lang w:eastAsia="zh-CN"/>
        </w:rPr>
      </w:pPr>
      <w:r>
        <w:t>1.</w:t>
      </w:r>
      <w:r>
        <w:tab/>
        <w:t>The SMF decides to change the local PSA of a PDU Session with UL CL</w:t>
      </w:r>
      <w:r w:rsidRPr="009B0795">
        <w:t xml:space="preserve"> or SSC mode 3</w:t>
      </w:r>
      <w:r>
        <w:t>.</w:t>
      </w:r>
    </w:p>
    <w:p w14:paraId="203D23A9" w14:textId="77777777" w:rsidR="004A7B8B" w:rsidRPr="00474993" w:rsidRDefault="004A7B8B" w:rsidP="004A7B8B">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648DBE2B" w14:textId="77777777" w:rsidR="004A7B8B" w:rsidRDefault="004A7B8B" w:rsidP="004A7B8B">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2CC5652B" w14:textId="77777777" w:rsidR="004A7B8B" w:rsidRDefault="004A7B8B" w:rsidP="004A7B8B">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2BC6EB87" w14:textId="77777777" w:rsidR="004A7B8B" w:rsidRDefault="004A7B8B" w:rsidP="004A7B8B">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094669C5" w14:textId="77777777" w:rsidR="004A7B8B" w:rsidRDefault="004A7B8B" w:rsidP="004A7B8B">
      <w:pPr>
        <w:pStyle w:val="B1"/>
      </w:pPr>
      <w:r>
        <w:t>5.</w:t>
      </w:r>
      <w:r>
        <w:tab/>
        <w:t xml:space="preserve">The SMF sends a Late Notification to the AF. This corresponds e.g. to step 4a-c of TS 23.502 [3] Figure 4.3.6.3-1 and is </w:t>
      </w:r>
      <w:r w:rsidRPr="003912D5">
        <w:t xml:space="preserve">e.g. </w:t>
      </w:r>
      <w:r>
        <w:t>also described in step 9 of TS 23.502 [3] Figure 4.3.5.7-1.</w:t>
      </w:r>
    </w:p>
    <w:p w14:paraId="6D54683B" w14:textId="77777777" w:rsidR="004A7B8B" w:rsidRDefault="004A7B8B" w:rsidP="004A7B8B">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5A2F8C14" w14:textId="77777777" w:rsidR="004A7B8B" w:rsidRDefault="004A7B8B" w:rsidP="004A7B8B">
      <w:pPr>
        <w:pStyle w:val="B1"/>
      </w:pPr>
      <w:r>
        <w:t>6b. The application layer completes the EAS relocation (This corresponds to step 4d of TS 23.502 [3] Figure 4.3.6.3-1). The UE context is completely relocated from the old EAS to new EAS. The old EAS stops to serve the UE</w:t>
      </w:r>
    </w:p>
    <w:p w14:paraId="6D1DC3CA" w14:textId="77777777" w:rsidR="004A7B8B" w:rsidRDefault="004A7B8B" w:rsidP="004A7B8B">
      <w:pPr>
        <w:pStyle w:val="NO"/>
      </w:pPr>
      <w:r>
        <w:lastRenderedPageBreak/>
        <w:t>NOTE 3:</w:t>
      </w:r>
      <w:r>
        <w:tab/>
        <w:t>Steps 6a and 6b are related which implies there is some sort of coordination at application layer that is outside of 3GPP scope.</w:t>
      </w:r>
    </w:p>
    <w:p w14:paraId="29ED0522" w14:textId="77777777" w:rsidR="004A7B8B" w:rsidRDefault="004A7B8B" w:rsidP="004A7B8B">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04EAC0CC" w14:textId="77777777" w:rsidR="004A7B8B" w:rsidRDefault="004A7B8B" w:rsidP="004A7B8B">
      <w:pPr>
        <w:pStyle w:val="B1"/>
      </w:pPr>
      <w:r>
        <w:tab/>
        <w:t>If the AF is changed during EAS relocation, see the details indicated in clause 6.3.2.</w:t>
      </w:r>
    </w:p>
    <w:p w14:paraId="3CF3049D" w14:textId="77777777" w:rsidR="004A7B8B" w:rsidRDefault="004A7B8B" w:rsidP="004A7B8B">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5204BED8" w14:textId="77777777" w:rsidR="004A7B8B" w:rsidRDefault="004A7B8B" w:rsidP="004A7B8B">
      <w:pPr>
        <w:pStyle w:val="B1"/>
      </w:pPr>
      <w:r>
        <w:tab/>
      </w:r>
      <w:r w:rsidRPr="00474993">
        <w:t>The SMF releases PSA1.</w:t>
      </w:r>
    </w:p>
    <w:p w14:paraId="014201B2" w14:textId="40D7C958" w:rsidR="00B91C6B" w:rsidRDefault="00B91C6B">
      <w:pPr>
        <w:rPr>
          <w:noProof/>
        </w:rPr>
      </w:pPr>
    </w:p>
    <w:p w14:paraId="48E50671" w14:textId="2DDEC442" w:rsidR="0078389A" w:rsidRPr="008F6220" w:rsidRDefault="0078389A" w:rsidP="007838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1541CD2" w14:textId="2C8016FA" w:rsidR="0078389A" w:rsidRDefault="0078389A">
      <w:pPr>
        <w:rPr>
          <w:noProof/>
        </w:rPr>
      </w:pPr>
    </w:p>
    <w:p w14:paraId="5B9E8349" w14:textId="77777777" w:rsidR="0069164E" w:rsidRDefault="0069164E" w:rsidP="0069164E">
      <w:pPr>
        <w:pStyle w:val="3"/>
      </w:pPr>
      <w:bookmarkStart w:id="17" w:name="_Toc131529416"/>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17"/>
    </w:p>
    <w:p w14:paraId="6B1F7091" w14:textId="77777777" w:rsidR="0069164E" w:rsidRDefault="0069164E" w:rsidP="0069164E">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Pr>
          <w:rFonts w:hint="eastAsia"/>
          <w:lang w:eastAsia="zh-CN"/>
        </w:rPr>
        <w:t>/</w:t>
      </w:r>
      <w:r>
        <w:rPr>
          <w:lang w:eastAsia="zh-CN"/>
        </w:rPr>
        <w:t>old Target</w:t>
      </w:r>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302E5DD8" w14:textId="1E347B6F" w:rsidR="0069164E" w:rsidRDefault="0069164E" w:rsidP="0069164E">
      <w:r>
        <w:t>EAS IP replacement requires support of TCP/TLS/QUIC context transfer between EASs.</w:t>
      </w:r>
    </w:p>
    <w:p w14:paraId="4053D44B" w14:textId="77777777" w:rsidR="006B7F3F" w:rsidRDefault="0069164E" w:rsidP="0069164E">
      <w:pPr>
        <w:rPr>
          <w:ins w:id="18" w:author="Lyu Huazhang - 4-2-a" w:date="2023-04-06T15:34:00Z"/>
        </w:rPr>
      </w:pPr>
      <w:ins w:id="19" w:author="Lyu Huazhang - 4-2-a" w:date="2023-04-06T15:25:00Z">
        <w:r>
          <w:t xml:space="preserve">EAS IP replacement is enabled both in non-roaming and roaming cases. </w:t>
        </w:r>
      </w:ins>
    </w:p>
    <w:p w14:paraId="5E70009A" w14:textId="72584B76" w:rsidR="0069164E" w:rsidRDefault="0069164E" w:rsidP="0069164E">
      <w:ins w:id="20" w:author="Lyu Huazhang - 4-2-a" w:date="2023-04-06T15:26:00Z">
        <w:r>
          <w:t xml:space="preserve">For roaming cases, </w:t>
        </w:r>
      </w:ins>
      <w:ins w:id="21" w:author="Lyu Huazhang - 4-2-a" w:date="2023-04-06T15:29:00Z">
        <w:r w:rsidR="0013707E">
          <w:rPr>
            <w:rFonts w:hint="eastAsia"/>
            <w:lang w:eastAsia="zh-CN"/>
          </w:rPr>
          <w:t>the</w:t>
        </w:r>
        <w:r w:rsidR="0013707E">
          <w:t xml:space="preserve"> EAS Relocation may be triggered </w:t>
        </w:r>
      </w:ins>
      <w:ins w:id="22" w:author="Lyu Huazhang - 4-2-a" w:date="2023-04-06T15:31:00Z">
        <w:r w:rsidR="0013707E">
          <w:t xml:space="preserve">VPLMN or triggered </w:t>
        </w:r>
      </w:ins>
      <w:ins w:id="23" w:author="Lyu Huazhang - 4-2-a" w:date="2023-04-06T15:29:00Z">
        <w:r w:rsidR="0013707E">
          <w:t>by V-AF</w:t>
        </w:r>
      </w:ins>
      <w:ins w:id="24" w:author="Lyu Huazhang - 4-2-a" w:date="2023-04-06T15:31:00Z">
        <w:r w:rsidR="0013707E">
          <w:t xml:space="preserve">. For V-AF triggering, </w:t>
        </w:r>
      </w:ins>
      <w:ins w:id="25" w:author="Lyu Huazhang - 4-2-a" w:date="2023-04-06T15:29:00Z">
        <w:r w:rsidR="0013707E">
          <w:t>the</w:t>
        </w:r>
      </w:ins>
      <w:ins w:id="26" w:author="Lyu Huazhang - 4-2-a" w:date="2023-04-06T15:30:00Z">
        <w:r w:rsidR="0013707E">
          <w:t xml:space="preserve"> EAS IP replacement information is sent to the V-SMF within the AF Influence information in VPLMN and the V-SMF reconfigures the UL CL UPF for local traffic routing and Local PSA with EAS IP replacement information. </w:t>
        </w:r>
      </w:ins>
      <w:ins w:id="27" w:author="Lyu Huazhang - 4-2-a" w:date="2023-04-06T15:31:00Z">
        <w:r w:rsidR="0013707E">
          <w:t xml:space="preserve">For VPLMN triggering, the V-SMF decides the target DNAI and </w:t>
        </w:r>
      </w:ins>
      <w:ins w:id="28" w:author="Lyu Huazhang - 4-2-a" w:date="2023-04-06T15:32:00Z">
        <w:r w:rsidR="0013707E">
          <w:t>notifies AF about the target DNAI</w:t>
        </w:r>
      </w:ins>
      <w:ins w:id="29" w:author="Lyu Huazhang - 4-2-a" w:date="2023-04-06T15:34:00Z">
        <w:r w:rsidR="00E42251">
          <w:t xml:space="preserve">. And </w:t>
        </w:r>
      </w:ins>
      <w:ins w:id="30" w:author="Lyu Huazhang - 4-2-a" w:date="2023-04-06T15:32:00Z">
        <w:r w:rsidR="0013707E">
          <w:t xml:space="preserve">the </w:t>
        </w:r>
      </w:ins>
      <w:ins w:id="31" w:author="Lyu Huazhang - 4-2-a" w:date="2023-04-06T15:34:00Z">
        <w:r w:rsidR="00E42251">
          <w:t>V-</w:t>
        </w:r>
      </w:ins>
      <w:ins w:id="32" w:author="Lyu Huazhang - 4-2-a" w:date="2023-04-06T15:32:00Z">
        <w:r w:rsidR="0013707E">
          <w:t xml:space="preserve">AF responds to </w:t>
        </w:r>
      </w:ins>
      <w:ins w:id="33" w:author="Lyu Huazhang - 4-2-a" w:date="2023-04-06T15:34:00Z">
        <w:r w:rsidR="00E42251">
          <w:t>V-</w:t>
        </w:r>
      </w:ins>
      <w:ins w:id="34" w:author="Lyu Huazhang - 4-2-a" w:date="2023-04-06T15:32:00Z">
        <w:r w:rsidR="0013707E">
          <w:t xml:space="preserve">SMF about the EAS IP replacement information. </w:t>
        </w:r>
      </w:ins>
    </w:p>
    <w:p w14:paraId="7DD2E1FC" w14:textId="77777777" w:rsidR="0069164E" w:rsidRDefault="0069164E" w:rsidP="0069164E">
      <w:pPr>
        <w:pStyle w:val="NO"/>
      </w:pPr>
      <w:r>
        <w:t>NOTE:</w:t>
      </w:r>
      <w:r>
        <w:tab/>
        <w:t xml:space="preserve">The feasibility of this requirement, i.e. TCP/TLS/QUIC context transfer between EASs, </w:t>
      </w:r>
      <w:r w:rsidRPr="00C27515">
        <w:t>depends on</w:t>
      </w:r>
      <w:r>
        <w:t xml:space="preserve"> whether third party platforms support an individual real time TCP/TLS/QUIC context transfer between EASs.</w:t>
      </w:r>
    </w:p>
    <w:p w14:paraId="48FE375B" w14:textId="77777777" w:rsidR="0069164E" w:rsidRPr="0069164E" w:rsidRDefault="0069164E">
      <w:pPr>
        <w:rPr>
          <w:noProof/>
        </w:rPr>
      </w:pPr>
    </w:p>
    <w:p w14:paraId="44A359F5" w14:textId="77777777" w:rsidR="0078389A" w:rsidRDefault="0078389A">
      <w:pPr>
        <w:rPr>
          <w:noProof/>
        </w:rPr>
      </w:pPr>
    </w:p>
    <w:p w14:paraId="5B0B74E4" w14:textId="2E062C64" w:rsidR="004A7B8B" w:rsidRPr="008F6220" w:rsidRDefault="004A7B8B" w:rsidP="004A7B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11593FDF" w14:textId="27F4126C" w:rsidR="004A7B8B" w:rsidRDefault="004A7B8B">
      <w:pPr>
        <w:rPr>
          <w:noProof/>
        </w:rPr>
      </w:pPr>
    </w:p>
    <w:p w14:paraId="59738CDA" w14:textId="77777777" w:rsidR="004A7B8B" w:rsidRDefault="004A7B8B">
      <w:pPr>
        <w:rPr>
          <w:noProof/>
        </w:rPr>
      </w:pPr>
    </w:p>
    <w:sectPr w:rsidR="004A7B8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3136" w16cex:dateUtc="2023-02-08T22:33:00Z"/>
  <w16cex:commentExtensible w16cex:durableId="278E3A56" w16cex:dateUtc="2023-02-08T23:12:00Z"/>
  <w16cex:commentExtensible w16cex:durableId="278E30D1" w16cex:dateUtc="2023-02-08T22:31:00Z"/>
  <w16cex:commentExtensible w16cex:durableId="278E30F7" w16cex:dateUtc="2023-02-08T22:32:00Z"/>
  <w16cex:commentExtensible w16cex:durableId="278E3FCD" w16cex:dateUtc="2023-02-08T2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BA124" w14:textId="77777777" w:rsidR="00CE0E36" w:rsidRDefault="00CE0E36">
      <w:r>
        <w:separator/>
      </w:r>
    </w:p>
  </w:endnote>
  <w:endnote w:type="continuationSeparator" w:id="0">
    <w:p w14:paraId="60B2EDA4" w14:textId="77777777" w:rsidR="00CE0E36" w:rsidRDefault="00CE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8A67B" w14:textId="77777777" w:rsidR="00CE0E36" w:rsidRDefault="00CE0E36">
      <w:r>
        <w:separator/>
      </w:r>
    </w:p>
  </w:footnote>
  <w:footnote w:type="continuationSeparator" w:id="0">
    <w:p w14:paraId="4A84A299" w14:textId="77777777" w:rsidR="00CE0E36" w:rsidRDefault="00CE0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167D"/>
    <w:rsid w:val="000A490C"/>
    <w:rsid w:val="000A4BD3"/>
    <w:rsid w:val="000A5221"/>
    <w:rsid w:val="000A6394"/>
    <w:rsid w:val="000B0200"/>
    <w:rsid w:val="000B7FED"/>
    <w:rsid w:val="000C038A"/>
    <w:rsid w:val="000C370B"/>
    <w:rsid w:val="000C489E"/>
    <w:rsid w:val="000C6598"/>
    <w:rsid w:val="000D31ED"/>
    <w:rsid w:val="000D44B3"/>
    <w:rsid w:val="000E1C43"/>
    <w:rsid w:val="000E3379"/>
    <w:rsid w:val="000E5D4F"/>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3707E"/>
    <w:rsid w:val="00140DC8"/>
    <w:rsid w:val="00145101"/>
    <w:rsid w:val="001459CB"/>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1F51BE"/>
    <w:rsid w:val="002215B6"/>
    <w:rsid w:val="00222B61"/>
    <w:rsid w:val="002247F7"/>
    <w:rsid w:val="0022767D"/>
    <w:rsid w:val="0024109F"/>
    <w:rsid w:val="00241931"/>
    <w:rsid w:val="00245FC8"/>
    <w:rsid w:val="0025747D"/>
    <w:rsid w:val="0026004D"/>
    <w:rsid w:val="00260A40"/>
    <w:rsid w:val="00263146"/>
    <w:rsid w:val="002640DD"/>
    <w:rsid w:val="00264743"/>
    <w:rsid w:val="00272243"/>
    <w:rsid w:val="00275D12"/>
    <w:rsid w:val="002765EE"/>
    <w:rsid w:val="00281238"/>
    <w:rsid w:val="0028166A"/>
    <w:rsid w:val="00284545"/>
    <w:rsid w:val="00284FEB"/>
    <w:rsid w:val="002860C4"/>
    <w:rsid w:val="002873FF"/>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9384A"/>
    <w:rsid w:val="003A0640"/>
    <w:rsid w:val="003A0D11"/>
    <w:rsid w:val="003A3669"/>
    <w:rsid w:val="003A7865"/>
    <w:rsid w:val="003B0017"/>
    <w:rsid w:val="003B0BE7"/>
    <w:rsid w:val="003B562A"/>
    <w:rsid w:val="003B77A9"/>
    <w:rsid w:val="003D29ED"/>
    <w:rsid w:val="003D4DDB"/>
    <w:rsid w:val="003E1A36"/>
    <w:rsid w:val="003E2EFD"/>
    <w:rsid w:val="003F43FD"/>
    <w:rsid w:val="004051CB"/>
    <w:rsid w:val="00405E0D"/>
    <w:rsid w:val="00407C3C"/>
    <w:rsid w:val="00410371"/>
    <w:rsid w:val="004110B8"/>
    <w:rsid w:val="004115F8"/>
    <w:rsid w:val="00412FAC"/>
    <w:rsid w:val="0041319A"/>
    <w:rsid w:val="004208E0"/>
    <w:rsid w:val="004242F1"/>
    <w:rsid w:val="00424730"/>
    <w:rsid w:val="004313B4"/>
    <w:rsid w:val="00433E6C"/>
    <w:rsid w:val="004414F2"/>
    <w:rsid w:val="0044267D"/>
    <w:rsid w:val="00444662"/>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A7B8B"/>
    <w:rsid w:val="004B75B7"/>
    <w:rsid w:val="004C1130"/>
    <w:rsid w:val="004C4180"/>
    <w:rsid w:val="004C6F9A"/>
    <w:rsid w:val="004D5FA5"/>
    <w:rsid w:val="004D661A"/>
    <w:rsid w:val="004D6641"/>
    <w:rsid w:val="004D6E4D"/>
    <w:rsid w:val="004E14F3"/>
    <w:rsid w:val="004E346E"/>
    <w:rsid w:val="004E5C02"/>
    <w:rsid w:val="004E5D07"/>
    <w:rsid w:val="004F1B67"/>
    <w:rsid w:val="004F6B02"/>
    <w:rsid w:val="00500E12"/>
    <w:rsid w:val="005050F6"/>
    <w:rsid w:val="00511984"/>
    <w:rsid w:val="0051580D"/>
    <w:rsid w:val="00516DCC"/>
    <w:rsid w:val="00520935"/>
    <w:rsid w:val="00525194"/>
    <w:rsid w:val="0052541A"/>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A1D6C"/>
    <w:rsid w:val="005A2E15"/>
    <w:rsid w:val="005A592D"/>
    <w:rsid w:val="005A67CB"/>
    <w:rsid w:val="005A7499"/>
    <w:rsid w:val="005B095B"/>
    <w:rsid w:val="005B118C"/>
    <w:rsid w:val="005B2E19"/>
    <w:rsid w:val="005B6FEB"/>
    <w:rsid w:val="005C60EC"/>
    <w:rsid w:val="005C6882"/>
    <w:rsid w:val="005D01C9"/>
    <w:rsid w:val="005D1CB1"/>
    <w:rsid w:val="005E2524"/>
    <w:rsid w:val="005E2C44"/>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61A6"/>
    <w:rsid w:val="006461F7"/>
    <w:rsid w:val="00646F48"/>
    <w:rsid w:val="0065571D"/>
    <w:rsid w:val="00656021"/>
    <w:rsid w:val="00660165"/>
    <w:rsid w:val="0066457A"/>
    <w:rsid w:val="0066534B"/>
    <w:rsid w:val="00665C47"/>
    <w:rsid w:val="006671FA"/>
    <w:rsid w:val="006679A2"/>
    <w:rsid w:val="00670A1B"/>
    <w:rsid w:val="00675CDD"/>
    <w:rsid w:val="0067702A"/>
    <w:rsid w:val="00681487"/>
    <w:rsid w:val="00683BBE"/>
    <w:rsid w:val="00685DA7"/>
    <w:rsid w:val="0069164E"/>
    <w:rsid w:val="00692333"/>
    <w:rsid w:val="00694A86"/>
    <w:rsid w:val="00695808"/>
    <w:rsid w:val="00696360"/>
    <w:rsid w:val="00696437"/>
    <w:rsid w:val="006A0B7F"/>
    <w:rsid w:val="006A1872"/>
    <w:rsid w:val="006A56FE"/>
    <w:rsid w:val="006A75C7"/>
    <w:rsid w:val="006B1FA8"/>
    <w:rsid w:val="006B46FB"/>
    <w:rsid w:val="006B4896"/>
    <w:rsid w:val="006B7EBA"/>
    <w:rsid w:val="006B7F3F"/>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34C06"/>
    <w:rsid w:val="00737F3C"/>
    <w:rsid w:val="00740342"/>
    <w:rsid w:val="00751C6E"/>
    <w:rsid w:val="007553C1"/>
    <w:rsid w:val="00764D4B"/>
    <w:rsid w:val="00766C52"/>
    <w:rsid w:val="00774837"/>
    <w:rsid w:val="00777D86"/>
    <w:rsid w:val="007809E3"/>
    <w:rsid w:val="007815DC"/>
    <w:rsid w:val="0078389A"/>
    <w:rsid w:val="00784964"/>
    <w:rsid w:val="00792342"/>
    <w:rsid w:val="00792D3F"/>
    <w:rsid w:val="0079389E"/>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17D2"/>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4020"/>
    <w:rsid w:val="00AF5644"/>
    <w:rsid w:val="00AF5D34"/>
    <w:rsid w:val="00B02498"/>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377C"/>
    <w:rsid w:val="00C24E1D"/>
    <w:rsid w:val="00C33A92"/>
    <w:rsid w:val="00C5115F"/>
    <w:rsid w:val="00C52A58"/>
    <w:rsid w:val="00C53BC0"/>
    <w:rsid w:val="00C61576"/>
    <w:rsid w:val="00C65868"/>
    <w:rsid w:val="00C66BA2"/>
    <w:rsid w:val="00C8630B"/>
    <w:rsid w:val="00C95985"/>
    <w:rsid w:val="00C97BED"/>
    <w:rsid w:val="00CB454B"/>
    <w:rsid w:val="00CB4898"/>
    <w:rsid w:val="00CC1903"/>
    <w:rsid w:val="00CC2666"/>
    <w:rsid w:val="00CC316E"/>
    <w:rsid w:val="00CC5026"/>
    <w:rsid w:val="00CC64A9"/>
    <w:rsid w:val="00CC68D0"/>
    <w:rsid w:val="00CC69E0"/>
    <w:rsid w:val="00CC7EF9"/>
    <w:rsid w:val="00CD0962"/>
    <w:rsid w:val="00CD236D"/>
    <w:rsid w:val="00CE0E36"/>
    <w:rsid w:val="00CE32FD"/>
    <w:rsid w:val="00CF2E1B"/>
    <w:rsid w:val="00CF403E"/>
    <w:rsid w:val="00D036CD"/>
    <w:rsid w:val="00D03F9A"/>
    <w:rsid w:val="00D05F94"/>
    <w:rsid w:val="00D06D51"/>
    <w:rsid w:val="00D11DC5"/>
    <w:rsid w:val="00D14F47"/>
    <w:rsid w:val="00D16F8C"/>
    <w:rsid w:val="00D212A2"/>
    <w:rsid w:val="00D230DF"/>
    <w:rsid w:val="00D24991"/>
    <w:rsid w:val="00D263AC"/>
    <w:rsid w:val="00D30036"/>
    <w:rsid w:val="00D3166C"/>
    <w:rsid w:val="00D377F3"/>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5524"/>
    <w:rsid w:val="00D909F0"/>
    <w:rsid w:val="00D918E3"/>
    <w:rsid w:val="00D92B48"/>
    <w:rsid w:val="00D94076"/>
    <w:rsid w:val="00DA4C4C"/>
    <w:rsid w:val="00DA5C98"/>
    <w:rsid w:val="00DB2633"/>
    <w:rsid w:val="00DC32E7"/>
    <w:rsid w:val="00DC33C8"/>
    <w:rsid w:val="00DC36EB"/>
    <w:rsid w:val="00DD3018"/>
    <w:rsid w:val="00DD4B61"/>
    <w:rsid w:val="00DE34CF"/>
    <w:rsid w:val="00DF7240"/>
    <w:rsid w:val="00E07245"/>
    <w:rsid w:val="00E13F3D"/>
    <w:rsid w:val="00E15ACB"/>
    <w:rsid w:val="00E15FFD"/>
    <w:rsid w:val="00E20BA8"/>
    <w:rsid w:val="00E22C7E"/>
    <w:rsid w:val="00E254D8"/>
    <w:rsid w:val="00E26201"/>
    <w:rsid w:val="00E30783"/>
    <w:rsid w:val="00E34898"/>
    <w:rsid w:val="00E35757"/>
    <w:rsid w:val="00E3692E"/>
    <w:rsid w:val="00E417EA"/>
    <w:rsid w:val="00E42251"/>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C4C7E"/>
    <w:rsid w:val="00ED0FAD"/>
    <w:rsid w:val="00ED1B1C"/>
    <w:rsid w:val="00ED2053"/>
    <w:rsid w:val="00ED215B"/>
    <w:rsid w:val="00ED7041"/>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2FE7"/>
    <w:rsid w:val="00F45B12"/>
    <w:rsid w:val="00F52010"/>
    <w:rsid w:val="00F578EB"/>
    <w:rsid w:val="00F6010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647DEC-20D9-43B4-9836-6D059235B05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4</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- 5-8-a</cp:lastModifiedBy>
  <cp:revision>54</cp:revision>
  <cp:lastPrinted>1900-01-01T08:00:00Z</cp:lastPrinted>
  <dcterms:created xsi:type="dcterms:W3CDTF">2023-01-17T23:53:00Z</dcterms:created>
  <dcterms:modified xsi:type="dcterms:W3CDTF">2023-05-11T10:36:00Z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